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51FE" w14:textId="56C0404F" w:rsidR="001E41F3" w:rsidRDefault="00713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33DD">
        <w:rPr>
          <w:b/>
          <w:noProof/>
          <w:sz w:val="24"/>
        </w:rPr>
        <w:t>3GPP TSG-SA WG1 Meeting #88</w:t>
      </w:r>
      <w:r w:rsidR="001E41F3">
        <w:rPr>
          <w:b/>
          <w:i/>
          <w:noProof/>
          <w:sz w:val="28"/>
        </w:rPr>
        <w:tab/>
      </w:r>
      <w:r w:rsidRPr="00523E22">
        <w:rPr>
          <w:b/>
          <w:sz w:val="28"/>
          <w:szCs w:val="28"/>
        </w:rPr>
        <w:t>S1-19</w:t>
      </w:r>
      <w:r w:rsidR="00A56295" w:rsidRPr="00523E22">
        <w:rPr>
          <w:b/>
          <w:sz w:val="28"/>
          <w:szCs w:val="28"/>
        </w:rPr>
        <w:t>32</w:t>
      </w:r>
      <w:r w:rsidR="00523E22" w:rsidRPr="00523E22">
        <w:rPr>
          <w:b/>
          <w:sz w:val="28"/>
          <w:szCs w:val="28"/>
        </w:rPr>
        <w:t>96</w:t>
      </w:r>
    </w:p>
    <w:p w14:paraId="20745B89" w14:textId="4B32A82C" w:rsidR="001E41F3" w:rsidRDefault="007133DD" w:rsidP="005E2C44">
      <w:pPr>
        <w:pStyle w:val="CRCoverPage"/>
        <w:outlineLvl w:val="0"/>
        <w:rPr>
          <w:b/>
          <w:noProof/>
          <w:sz w:val="24"/>
        </w:rPr>
      </w:pPr>
      <w:r w:rsidRPr="007133DD">
        <w:rPr>
          <w:b/>
          <w:noProof/>
          <w:sz w:val="24"/>
        </w:rPr>
        <w:t>Reno, Nevada, USA, 18 - 22 November 2019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5AC332" w14:textId="77777777" w:rsidTr="00BE6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5D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8DBB26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F13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D06331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C76" w14:paraId="41C81782" w14:textId="77777777" w:rsidTr="00BE6C76">
        <w:tc>
          <w:tcPr>
            <w:tcW w:w="142" w:type="dxa"/>
            <w:tcBorders>
              <w:left w:val="single" w:sz="4" w:space="0" w:color="auto"/>
            </w:tcBorders>
          </w:tcPr>
          <w:p w14:paraId="6A7A203F" w14:textId="77777777" w:rsidR="00BE6C76" w:rsidRDefault="00BE6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3FBBB" w14:textId="77777777" w:rsidR="00BE6C76" w:rsidRPr="00E15307" w:rsidRDefault="00BE6C76" w:rsidP="00482B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674D35E2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91019" w14:textId="6DB107AA" w:rsidR="00BE6C76" w:rsidRPr="00E15307" w:rsidRDefault="00BE6C76" w:rsidP="00482B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2B23">
              <w:rPr>
                <w:b/>
                <w:noProof/>
                <w:sz w:val="28"/>
              </w:rPr>
              <w:t>421</w:t>
            </w:r>
          </w:p>
        </w:tc>
        <w:tc>
          <w:tcPr>
            <w:tcW w:w="709" w:type="dxa"/>
          </w:tcPr>
          <w:p w14:paraId="148B3F44" w14:textId="77777777" w:rsidR="00BE6C76" w:rsidRPr="00E15307" w:rsidRDefault="00BE6C76" w:rsidP="00A13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6BF50" w14:textId="008904F3" w:rsidR="00BE6C76" w:rsidRPr="00E15307" w:rsidRDefault="00523E22" w:rsidP="00A13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E62EF6" w14:textId="77777777" w:rsidR="00BE6C76" w:rsidRPr="00E15307" w:rsidRDefault="00BE6C76" w:rsidP="00A13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4777A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82A35" w14:textId="77777777" w:rsidR="00BE6C76" w:rsidRDefault="00BE6C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50B85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AB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09795" w14:textId="77777777" w:rsidTr="00BE6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7C9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C250F" w14:textId="77777777" w:rsidTr="00BE6C76">
        <w:tc>
          <w:tcPr>
            <w:tcW w:w="9641" w:type="dxa"/>
            <w:gridSpan w:val="9"/>
          </w:tcPr>
          <w:p w14:paraId="7B04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68C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24D75D" w14:textId="77777777" w:rsidTr="00A7671C">
        <w:tc>
          <w:tcPr>
            <w:tcW w:w="2835" w:type="dxa"/>
          </w:tcPr>
          <w:p w14:paraId="47B006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F2F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FC5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9E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CB097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BF8E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42DB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A28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6EB7C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6EE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FC58E" w14:textId="77777777" w:rsidTr="00547111">
        <w:tc>
          <w:tcPr>
            <w:tcW w:w="9640" w:type="dxa"/>
            <w:gridSpan w:val="11"/>
          </w:tcPr>
          <w:p w14:paraId="2AE1A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E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7AB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1F26F" w14:textId="49DA9A46" w:rsidR="001E41F3" w:rsidRDefault="00D7163C" w:rsidP="006C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requirements</w:t>
            </w:r>
          </w:p>
        </w:tc>
      </w:tr>
      <w:tr w:rsidR="001E41F3" w14:paraId="2478D5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00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24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A7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30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2D2" w14:textId="77777777" w:rsidR="001E41F3" w:rsidRDefault="00BE6C76" w:rsidP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NOVAMINT</w:t>
            </w:r>
          </w:p>
        </w:tc>
      </w:tr>
      <w:tr w:rsidR="001E41F3" w14:paraId="4C774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AA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554D" w14:textId="77777777" w:rsidR="001E41F3" w:rsidRDefault="00BE6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1E9BB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76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7D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AC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D3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87AE3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REFEC</w:t>
            </w:r>
          </w:p>
        </w:tc>
        <w:tc>
          <w:tcPr>
            <w:tcW w:w="567" w:type="dxa"/>
            <w:tcBorders>
              <w:left w:val="nil"/>
            </w:tcBorders>
          </w:tcPr>
          <w:p w14:paraId="157F48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4C8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44D01" w14:textId="54CC79B3" w:rsidR="001E41F3" w:rsidRDefault="00C24781" w:rsidP="00BE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C76">
                <w:rPr>
                  <w:noProof/>
                </w:rPr>
                <w:t>2019</w:t>
              </w:r>
            </w:fldSimple>
            <w:r w:rsidR="00BE6C76">
              <w:rPr>
                <w:noProof/>
              </w:rPr>
              <w:t>-11-</w:t>
            </w:r>
            <w:r w:rsidR="00A56295">
              <w:rPr>
                <w:noProof/>
              </w:rPr>
              <w:t>2</w:t>
            </w:r>
            <w:r w:rsidR="003848EB">
              <w:rPr>
                <w:noProof/>
              </w:rPr>
              <w:t>1</w:t>
            </w:r>
          </w:p>
        </w:tc>
      </w:tr>
      <w:tr w:rsidR="001E41F3" w14:paraId="48E09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3A6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D6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A9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F41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16E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00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99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075D" w14:textId="01E701ED" w:rsidR="001E41F3" w:rsidRPr="00BE6C76" w:rsidRDefault="00214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A2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119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69C1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0E38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5F4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4CD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D11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E5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44C53C" w14:textId="77777777" w:rsidTr="00547111">
        <w:tc>
          <w:tcPr>
            <w:tcW w:w="1843" w:type="dxa"/>
          </w:tcPr>
          <w:p w14:paraId="04807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F2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6F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F8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1262" w14:textId="59030B0E" w:rsidR="001E41F3" w:rsidRDefault="00BE6C76" w:rsidP="0021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084AC7">
              <w:rPr>
                <w:noProof/>
              </w:rPr>
              <w:t>requirements are not clear enough</w:t>
            </w:r>
            <w:r w:rsidR="00936FC1">
              <w:rPr>
                <w:noProof/>
              </w:rPr>
              <w:t xml:space="preserve"> </w:t>
            </w:r>
            <w:r w:rsidR="00214379">
              <w:rPr>
                <w:noProof/>
              </w:rPr>
              <w:t>as they are written</w:t>
            </w:r>
          </w:p>
        </w:tc>
      </w:tr>
      <w:tr w:rsidR="001E41F3" w14:paraId="5120A05B" w14:textId="77777777" w:rsidTr="00084AC7">
        <w:trPr>
          <w:trHeight w:val="18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E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A5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D3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49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F74B6" w14:textId="38D536C8" w:rsidR="001E41F3" w:rsidRDefault="00084AC7" w:rsidP="0008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1E41F3" w14:paraId="694F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0F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2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698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3E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FC7" w14:textId="48BF7AC4" w:rsidR="001E41F3" w:rsidRDefault="008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1E41F3" w14:paraId="13CC7AB5" w14:textId="77777777" w:rsidTr="00547111">
        <w:tc>
          <w:tcPr>
            <w:tcW w:w="2694" w:type="dxa"/>
            <w:gridSpan w:val="2"/>
          </w:tcPr>
          <w:p w14:paraId="48680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97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C28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350F" w14:textId="67282226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AD6626">
              <w:rPr>
                <w:noProof/>
              </w:rPr>
              <w:t>.1, 6.9.2.2, 6.9.2.3, 6.9.2.4</w:t>
            </w:r>
          </w:p>
        </w:tc>
      </w:tr>
      <w:tr w:rsidR="001E41F3" w14:paraId="491FF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4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A4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30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E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FC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1F8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C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502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71E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C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7C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280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329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9FC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B415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65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BC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9B69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E0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4B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D12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E7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1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8C27A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99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F2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2068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7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A7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95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12161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35668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55D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809E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13E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0D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8182A" w14:textId="0E10A0B6" w:rsidR="008863B9" w:rsidRDefault="00C664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of </w:t>
            </w:r>
            <w:r w:rsidR="00AD6626">
              <w:t xml:space="preserve">S1-193277, </w:t>
            </w:r>
            <w:r w:rsidR="00E42A0B">
              <w:t>S1-193107</w:t>
            </w:r>
          </w:p>
        </w:tc>
      </w:tr>
    </w:tbl>
    <w:p w14:paraId="199FA8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FE458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E00DE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bookmarkStart w:id="2" w:name="_Toc21008938"/>
      <w:r w:rsidRPr="00B36C2B">
        <w:rPr>
          <w:color w:val="FF0000"/>
        </w:rPr>
        <w:lastRenderedPageBreak/>
        <w:t>********************* First Change *************************</w:t>
      </w:r>
    </w:p>
    <w:p w14:paraId="513420A9" w14:textId="77777777" w:rsidR="00D55A00" w:rsidRPr="00254DD6" w:rsidRDefault="00D55A00" w:rsidP="00D55A00">
      <w:pPr>
        <w:pStyle w:val="Heading2"/>
      </w:pPr>
      <w:r w:rsidRPr="00FF3908">
        <w:t>6.</w:t>
      </w:r>
      <w:r>
        <w:t>9</w:t>
      </w:r>
      <w:r>
        <w:tab/>
      </w:r>
      <w:r w:rsidRPr="00254DD6">
        <w:t>Connectivity models</w:t>
      </w:r>
      <w:bookmarkEnd w:id="2"/>
    </w:p>
    <w:p w14:paraId="57D5CF55" w14:textId="77777777" w:rsidR="00D55A00" w:rsidRPr="00254DD6" w:rsidRDefault="00D55A00" w:rsidP="00D55A00">
      <w:pPr>
        <w:pStyle w:val="Heading3"/>
      </w:pPr>
      <w:bookmarkStart w:id="3" w:name="_Toc21008939"/>
      <w:r w:rsidRPr="00A4636A">
        <w:t>6.9.1</w:t>
      </w:r>
      <w:r w:rsidRPr="00A4636A">
        <w:tab/>
        <w:t>Description</w:t>
      </w:r>
      <w:bookmarkEnd w:id="3"/>
    </w:p>
    <w:p w14:paraId="407FC4D9" w14:textId="77777777" w:rsidR="00D55A00" w:rsidRDefault="00D55A00" w:rsidP="00D55A00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>different scenarios and verticals (</w:t>
      </w:r>
      <w:proofErr w:type="spellStart"/>
      <w:r w:rsidRPr="007E2B48">
        <w:t>inHome</w:t>
      </w:r>
      <w:proofErr w:type="spellEnd"/>
      <w:r w:rsidRPr="007E2B48">
        <w:t xml:space="preserve">, </w:t>
      </w:r>
      <w:proofErr w:type="spellStart"/>
      <w:r w:rsidRPr="007E2B48">
        <w:t>SmartFarming</w:t>
      </w:r>
      <w:proofErr w:type="spellEnd"/>
      <w:r w:rsidRPr="007E2B48">
        <w:t xml:space="preserve">, </w:t>
      </w:r>
      <w:proofErr w:type="spellStart"/>
      <w:r w:rsidRPr="007E2B48">
        <w:t>SmartFactories</w:t>
      </w:r>
      <w:proofErr w:type="spellEnd"/>
      <w:r w:rsidRPr="007E2B48">
        <w:t xml:space="preserve">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00AF91ED" w14:textId="77777777" w:rsidR="00D55A00" w:rsidRDefault="00D55A00" w:rsidP="00D55A00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</w:t>
      </w:r>
      <w:proofErr w:type="spellStart"/>
      <w:r w:rsidRPr="00846DE5">
        <w:rPr>
          <w:lang w:eastAsia="ko-KR"/>
        </w:rPr>
        <w:t>wearables</w:t>
      </w:r>
      <w:proofErr w:type="spellEnd"/>
      <w:r w:rsidRPr="00846DE5">
        <w:rPr>
          <w:lang w:eastAsia="ko-KR"/>
        </w:rPr>
        <w:t xml:space="preserve">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(e.g.,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6A7DE372" w14:textId="77777777" w:rsidR="00D55A00" w:rsidRDefault="00D55A00" w:rsidP="00D55A00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>that are available in proximity</w:t>
      </w:r>
      <w:del w:id="4" w:author="Thierry Berisot" w:date="2019-11-08T10:51:00Z">
        <w:r w:rsidRPr="006E3812" w:rsidDel="004E2881">
          <w:rPr>
            <w:lang w:eastAsia="zh-CN"/>
          </w:rPr>
          <w:delText xml:space="preserve"> </w:delText>
        </w:r>
      </w:del>
      <w:r w:rsidRPr="009C3642">
        <w:rPr>
          <w:lang w:eastAsia="zh-CN"/>
        </w:rPr>
        <w:t xml:space="preserve"> </w:t>
      </w:r>
      <w:r>
        <w:rPr>
          <w:lang w:eastAsia="zh-CN"/>
        </w:rPr>
        <w:t>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7A8B8F03" w14:textId="77777777" w:rsidR="00D55A00" w:rsidRPr="00FF3908" w:rsidRDefault="00D55A00" w:rsidP="00D55A00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56FA6265" w14:textId="77777777" w:rsidR="00D55A00" w:rsidRPr="00254DD6" w:rsidRDefault="00D55A00" w:rsidP="00D55A00">
      <w:pPr>
        <w:pStyle w:val="Heading3"/>
      </w:pPr>
      <w:bookmarkStart w:id="5" w:name="_Toc21008940"/>
      <w:r w:rsidRPr="00A568C1">
        <w:t>6.9.2</w:t>
      </w:r>
      <w:r w:rsidRPr="00A568C1">
        <w:tab/>
        <w:t>Requirements</w:t>
      </w:r>
      <w:bookmarkEnd w:id="5"/>
    </w:p>
    <w:p w14:paraId="5E9DA3B7" w14:textId="77777777" w:rsidR="00D55A00" w:rsidRDefault="00D55A00" w:rsidP="00D55A00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609E9A51" w14:textId="77777777" w:rsidR="00D55A00" w:rsidRPr="005A0FDC" w:rsidRDefault="00D55A00" w:rsidP="00D55A00">
      <w:pPr>
        <w:pStyle w:val="Heading4"/>
      </w:pPr>
      <w:bookmarkStart w:id="6" w:name="_Toc21008941"/>
      <w:r>
        <w:t>6.9.2.1</w:t>
      </w:r>
      <w:r>
        <w:tab/>
        <w:t>General</w:t>
      </w:r>
      <w:bookmarkEnd w:id="6"/>
    </w:p>
    <w:p w14:paraId="3F92F26A" w14:textId="77777777" w:rsidR="00D55A00" w:rsidRPr="00A26F3E" w:rsidRDefault="00D55A00" w:rsidP="00D55A00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36A8FF3" w14:textId="77777777" w:rsidR="00D55A00" w:rsidRDefault="00D55A00" w:rsidP="00D55A00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2A20FCAD" w14:textId="77777777" w:rsidR="00D55A00" w:rsidRDefault="00D55A00" w:rsidP="00D55A00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4E8A3072" w14:textId="77777777" w:rsidR="00D55A00" w:rsidRPr="00F81743" w:rsidRDefault="00D55A00" w:rsidP="00D55A00">
      <w:r w:rsidRPr="00C801E0">
        <w:t>The connection between a remote UE and a relay UE shall be able to use fixed broadband technology.</w:t>
      </w:r>
    </w:p>
    <w:p w14:paraId="267156B7" w14:textId="77777777" w:rsidR="00D55A00" w:rsidRDefault="00D55A00" w:rsidP="00D55A00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65186107" w14:textId="77777777" w:rsidR="00D55A00" w:rsidRDefault="00D55A00" w:rsidP="00D55A00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734F2C5F" w14:textId="77777777" w:rsidR="00D55A00" w:rsidRPr="00026242" w:rsidRDefault="00D55A00" w:rsidP="00D55A00"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3F6628C1" w14:textId="77777777" w:rsidR="00D55A00" w:rsidRPr="00FF3908" w:rsidRDefault="00D55A00" w:rsidP="00D55A00">
      <w:pPr>
        <w:pStyle w:val="Heading4"/>
        <w:rPr>
          <w:lang w:eastAsia="zh-CN"/>
        </w:rPr>
      </w:pPr>
      <w:bookmarkStart w:id="7" w:name="_Toc21008942"/>
      <w:r>
        <w:t>6.9.2.2</w:t>
      </w:r>
      <w:r>
        <w:tab/>
        <w:t>Services and Service Continuity</w:t>
      </w:r>
      <w:bookmarkEnd w:id="7"/>
    </w:p>
    <w:p w14:paraId="4D3651D9" w14:textId="3B86FB45" w:rsidR="00D55A00" w:rsidRDefault="00D55A00" w:rsidP="00D55A00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ins w:id="8" w:author="Thierry Berisot" w:date="2019-11-08T10:53:00Z">
        <w:r w:rsidR="004E2881">
          <w:t xml:space="preserve">be able to </w:t>
        </w:r>
      </w:ins>
      <w:r w:rsidRPr="007218D7">
        <w:t xml:space="preserve">support all types of </w:t>
      </w:r>
      <w:del w:id="9" w:author="Thierry Berisot" w:date="2019-11-08T13:49:00Z">
        <w:r w:rsidRPr="007218D7" w:rsidDel="003A2FC1">
          <w:delText xml:space="preserve">data </w:delText>
        </w:r>
      </w:del>
      <w:ins w:id="10" w:author="Thierry Berisot" w:date="2019-11-08T13:49:00Z">
        <w:r w:rsidR="003A2FC1">
          <w:t>traffic</w:t>
        </w:r>
        <w:r w:rsidR="003A2FC1" w:rsidRPr="007218D7">
          <w:t xml:space="preserve"> </w:t>
        </w:r>
      </w:ins>
      <w:r w:rsidRPr="007218D7">
        <w:t xml:space="preserve">e.g., voice, data, </w:t>
      </w:r>
      <w:proofErr w:type="spellStart"/>
      <w:ins w:id="11" w:author="Thierry Berisot" w:date="2019-11-08T10:56:00Z">
        <w:r w:rsidR="001B14BD">
          <w:t>IoT</w:t>
        </w:r>
      </w:ins>
      <w:proofErr w:type="spellEnd"/>
      <w:ins w:id="12" w:author="Thierry Berisot" w:date="2019-11-20T09:16:00Z">
        <w:r w:rsidR="00A56295">
          <w:t xml:space="preserve"> small data</w:t>
        </w:r>
      </w:ins>
      <w:ins w:id="13" w:author="Thierry Berisot" w:date="2019-11-08T10:56:00Z">
        <w:r w:rsidR="001B14BD">
          <w:t xml:space="preserve">, </w:t>
        </w:r>
      </w:ins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 w:rsidRPr="007218D7">
        <w:rPr>
          <w:rFonts w:eastAsia="Calibri"/>
          <w:lang w:val="en-US"/>
        </w:rPr>
        <w:t xml:space="preserve">  </w:t>
      </w:r>
    </w:p>
    <w:p w14:paraId="37EED497" w14:textId="77777777" w:rsidR="00D55A00" w:rsidRDefault="00D55A00" w:rsidP="00D55A00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</w:t>
      </w:r>
      <w:proofErr w:type="spellStart"/>
      <w:r w:rsidRPr="00FF3908">
        <w:t>QoS</w:t>
      </w:r>
      <w:proofErr w:type="spellEnd"/>
      <w:r w:rsidRPr="00FF3908">
        <w:t xml:space="preserve"> for a user traffic session between the remote UE and the network using 3GPP </w:t>
      </w:r>
      <w:r w:rsidRPr="009A5563">
        <w:t>access technology</w:t>
      </w:r>
      <w:r w:rsidRPr="00FF3908">
        <w:t>.</w:t>
      </w:r>
    </w:p>
    <w:p w14:paraId="605E67C4" w14:textId="77777777" w:rsidR="00D55A00" w:rsidRDefault="00D55A00" w:rsidP="00D55A00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20BFABE9" w14:textId="31E12FFE" w:rsidR="00D55A00" w:rsidRDefault="00D55A00" w:rsidP="00D55A00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ins w:id="14" w:author="Thierry Berisot" w:date="2019-11-08T10:53:00Z">
        <w:r w:rsidR="004E2881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7432DE16" w14:textId="77777777" w:rsidR="00D55A00" w:rsidRDefault="00D55A00" w:rsidP="00D55A00">
      <w:pPr>
        <w:pStyle w:val="Heading4"/>
        <w:rPr>
          <w:lang w:val="en-US"/>
        </w:rPr>
      </w:pPr>
      <w:bookmarkStart w:id="15" w:name="_Toc21008943"/>
      <w:r>
        <w:lastRenderedPageBreak/>
        <w:t>6.9.2.3</w:t>
      </w:r>
      <w:r>
        <w:tab/>
      </w:r>
      <w:r w:rsidRPr="00D80BD4">
        <w:rPr>
          <w:lang w:val="en-US"/>
        </w:rPr>
        <w:t>Permission and Authorization</w:t>
      </w:r>
      <w:bookmarkEnd w:id="15"/>
    </w:p>
    <w:p w14:paraId="5E7EE707" w14:textId="77777777" w:rsidR="00D55A00" w:rsidRDefault="00D55A00" w:rsidP="00D55A00">
      <w:pPr>
        <w:rPr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4571ED41" w14:textId="17E10D37" w:rsidR="00D55A00" w:rsidRPr="00714CE4" w:rsidRDefault="00D55A00" w:rsidP="00D55A00">
      <w:pPr>
        <w:spacing w:after="120"/>
        <w:rPr>
          <w:lang w:val="en-US"/>
        </w:rPr>
      </w:pPr>
      <w:r w:rsidRPr="00714CE4">
        <w:rPr>
          <w:lang w:val="en-US"/>
        </w:rPr>
        <w:t xml:space="preserve">The 5G system shall support a mechanism for </w:t>
      </w:r>
      <w:ins w:id="16" w:author="Thierry Berisot" w:date="2019-11-21T17:42:00Z">
        <w:r w:rsidR="00C34355">
          <w:rPr>
            <w:lang w:val="en-US"/>
          </w:rPr>
          <w:t xml:space="preserve">the user or owner of </w:t>
        </w:r>
        <w:r w:rsidR="00C34355" w:rsidRPr="00714CE4">
          <w:rPr>
            <w:lang w:val="en-US"/>
          </w:rPr>
          <w:t xml:space="preserve">an authorized UE </w:t>
        </w:r>
      </w:ins>
      <w:del w:id="17" w:author="Thierry Berisot" w:date="2019-11-21T17:42:00Z">
        <w:r w:rsidRPr="00714CE4" w:rsidDel="00C34355">
          <w:rPr>
            <w:lang w:val="en-US"/>
          </w:rPr>
          <w:delText>an</w:delText>
        </w:r>
      </w:del>
      <w:del w:id="18" w:author="Thierry Berisot" w:date="2019-11-20T09:17:00Z">
        <w:r w:rsidRPr="00714CE4" w:rsidDel="00A56295">
          <w:rPr>
            <w:lang w:val="en-US"/>
          </w:rPr>
          <w:delText xml:space="preserve"> end</w:delText>
        </w:r>
      </w:del>
      <w:del w:id="19" w:author="Thierry Berisot" w:date="2019-11-21T17:42:00Z">
        <w:r w:rsidRPr="00714CE4" w:rsidDel="00C34355">
          <w:rPr>
            <w:lang w:val="en-US"/>
          </w:rPr>
          <w:delText xml:space="preserve"> user </w:delText>
        </w:r>
      </w:del>
      <w:r w:rsidRPr="00714CE4">
        <w:rPr>
          <w:lang w:val="en-US"/>
        </w:rPr>
        <w:t xml:space="preserve">to </w:t>
      </w:r>
      <w:r>
        <w:rPr>
          <w:lang w:val="en-US"/>
        </w:rPr>
        <w:t xml:space="preserve">provide/revoke permission </w:t>
      </w:r>
      <w:bookmarkStart w:id="20" w:name="_GoBack"/>
      <w:bookmarkEnd w:id="20"/>
      <w:del w:id="21" w:author="Thierry Berisot" w:date="2019-11-21T17:43:00Z">
        <w:r w:rsidDel="00C34355">
          <w:rPr>
            <w:lang w:val="en-US"/>
          </w:rPr>
          <w:delText>to</w:delText>
        </w:r>
        <w:r w:rsidRPr="00714CE4" w:rsidDel="00C34355">
          <w:rPr>
            <w:lang w:val="en-US"/>
          </w:rPr>
          <w:delText xml:space="preserve"> an authorized UE </w:delText>
        </w:r>
      </w:del>
      <w:r w:rsidRPr="00714CE4">
        <w:rPr>
          <w:lang w:val="en-US"/>
        </w:rPr>
        <w:t xml:space="preserve">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</w:p>
    <w:p w14:paraId="3EA7BE2A" w14:textId="77777777" w:rsidR="00D55A00" w:rsidRDefault="00D55A00" w:rsidP="00D55A00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44372C25" w14:textId="77777777" w:rsidR="00D55A00" w:rsidRDefault="00D55A00" w:rsidP="00D55A00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13A56DF2" w14:textId="77777777" w:rsidR="00D55A00" w:rsidRDefault="00D55A00" w:rsidP="00D55A00">
      <w:pPr>
        <w:pStyle w:val="Heading4"/>
      </w:pPr>
      <w:bookmarkStart w:id="22" w:name="_Toc21008944"/>
      <w:r>
        <w:t>6.9.2.4</w:t>
      </w:r>
      <w:r>
        <w:tab/>
        <w:t>Relay UE Selection</w:t>
      </w:r>
      <w:bookmarkEnd w:id="22"/>
    </w:p>
    <w:p w14:paraId="4C77A2F9" w14:textId="5EC13206" w:rsidR="00D55A00" w:rsidRPr="00546A05" w:rsidRDefault="00D55A00" w:rsidP="00D55A00">
      <w:r w:rsidRPr="00546A05">
        <w:t xml:space="preserve">The 3GPP system shall support selection and reselection of </w:t>
      </w:r>
      <w:del w:id="23" w:author="Thierry Berisot" w:date="2019-11-08T14:15:00Z">
        <w:r w:rsidRPr="00546A05" w:rsidDel="002919E1">
          <w:delText xml:space="preserve">a </w:delText>
        </w:r>
      </w:del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ins w:id="24" w:author="Thierry Berisot" w:date="2019-11-08T14:15:00Z">
        <w:r w:rsidR="002919E1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24B3FDEE" w14:textId="77777777" w:rsidR="00D55A00" w:rsidRPr="00546A05" w:rsidRDefault="00D55A00" w:rsidP="00D55A00">
      <w:pPr>
        <w:numPr>
          <w:ilvl w:val="0"/>
          <w:numId w:val="1"/>
        </w:numPr>
      </w:pPr>
      <w:r w:rsidRPr="00546A05">
        <w:t xml:space="preserve">the characteristics of the traffic that is intended to be relayed (e.g. expected message frequency and required </w:t>
      </w:r>
      <w:proofErr w:type="spellStart"/>
      <w:r w:rsidRPr="00546A05">
        <w:t>QoS</w:t>
      </w:r>
      <w:proofErr w:type="spellEnd"/>
      <w:r w:rsidRPr="00546A05">
        <w:t>),</w:t>
      </w:r>
    </w:p>
    <w:p w14:paraId="2821544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21AADFD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335A0FDA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</w:t>
      </w:r>
      <w:proofErr w:type="spellStart"/>
      <w:r w:rsidRPr="00546A05">
        <w:t>QoS</w:t>
      </w:r>
      <w:proofErr w:type="spellEnd"/>
      <w:r w:rsidRPr="00546A05">
        <w:t xml:space="preserve">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211EE262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38DF8851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pre-paired</w:t>
      </w:r>
      <w:r>
        <w:t xml:space="preserve"> r</w:t>
      </w:r>
      <w:proofErr w:type="spellStart"/>
      <w:r w:rsidRPr="00546A05">
        <w:rPr>
          <w:rFonts w:eastAsia="Malgun Gothic"/>
          <w:lang w:val="en-US"/>
        </w:rPr>
        <w:t>elay</w:t>
      </w:r>
      <w:proofErr w:type="spellEnd"/>
      <w:r w:rsidRPr="00546A05">
        <w:rPr>
          <w:rFonts w:eastAsia="Malgun Gothic"/>
          <w:lang w:val="en-US"/>
        </w:rPr>
        <w:t xml:space="preserve"> UE</w:t>
      </w:r>
      <w:r w:rsidRPr="00546A05">
        <w:rPr>
          <w:u w:val="single"/>
        </w:rPr>
        <w:t>,</w:t>
      </w:r>
    </w:p>
    <w:p w14:paraId="727D6689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rPr>
          <w:lang w:eastAsia="ko-KR"/>
        </w:rPr>
        <w:t>the</w:t>
      </w:r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FD3912D" w14:textId="77777777" w:rsidR="00D55A00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02754B7C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8DD893E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battery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15E70E62" w14:textId="77777777" w:rsidR="00D55A00" w:rsidRPr="00026242" w:rsidRDefault="00D55A00" w:rsidP="00D55A00">
      <w:pPr>
        <w:pStyle w:val="NO"/>
        <w:ind w:left="1134" w:hanging="850"/>
      </w:pPr>
      <w:r w:rsidRPr="00546A05">
        <w:t>NOTE 1:  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</w:t>
      </w:r>
      <w:proofErr w:type="spellStart"/>
      <w:r w:rsidRPr="00546A05">
        <w:t>QoS</w:t>
      </w:r>
      <w:proofErr w:type="spellEnd"/>
      <w:r w:rsidRPr="00546A05">
        <w:t xml:space="preserve">, etc. </w:t>
      </w:r>
    </w:p>
    <w:p w14:paraId="5C1F7D92" w14:textId="77777777" w:rsidR="00D55A00" w:rsidRDefault="00D55A00" w:rsidP="00D55A00">
      <w:pPr>
        <w:pStyle w:val="Heading4"/>
      </w:pPr>
      <w:bookmarkStart w:id="25" w:name="_Toc21008945"/>
      <w:r>
        <w:t>6.9.2.5</w:t>
      </w:r>
      <w:r>
        <w:tab/>
        <w:t>Satellite and Relay UEs</w:t>
      </w:r>
      <w:bookmarkEnd w:id="25"/>
    </w:p>
    <w:p w14:paraId="3F213E2E" w14:textId="77777777" w:rsidR="00D55A00" w:rsidRPr="007C0C52" w:rsidRDefault="00D55A00" w:rsidP="00D55A00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795B3303" w14:textId="77777777" w:rsidR="00D55A00" w:rsidRDefault="00D55A00" w:rsidP="00D55A00">
      <w:pPr>
        <w:pStyle w:val="B1"/>
      </w:pPr>
      <w:r>
        <w:t>-</w:t>
      </w:r>
      <w:r>
        <w:tab/>
        <w:t>A 5G system with satellite access shall be able to support relay UE’s with satellite access.</w:t>
      </w:r>
    </w:p>
    <w:p w14:paraId="3AC10528" w14:textId="77777777" w:rsidR="00D55A00" w:rsidRDefault="00D55A00" w:rsidP="00D55A00">
      <w:pPr>
        <w:pStyle w:val="NO"/>
      </w:pPr>
      <w:r w:rsidRPr="00A26BF2"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19EFAE2B" w14:textId="77777777" w:rsidR="00D55A00" w:rsidRDefault="00D55A00" w:rsidP="00D55A00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1AF96AE9" w14:textId="77777777" w:rsidR="00D55A00" w:rsidRDefault="00D55A00" w:rsidP="00D55A00">
      <w:pPr>
        <w:pStyle w:val="B1"/>
      </w:pPr>
      <w:r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6D872477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48ECF6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D3114" w14:textId="77777777" w:rsidR="00C4459E" w:rsidRDefault="00C4459E">
      <w:r>
        <w:separator/>
      </w:r>
    </w:p>
  </w:endnote>
  <w:endnote w:type="continuationSeparator" w:id="0">
    <w:p w14:paraId="56E31298" w14:textId="77777777" w:rsidR="00C4459E" w:rsidRDefault="00C4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8DD2D" w14:textId="77777777" w:rsidR="00C4459E" w:rsidRDefault="00C4459E">
      <w:r>
        <w:separator/>
      </w:r>
    </w:p>
  </w:footnote>
  <w:footnote w:type="continuationSeparator" w:id="0">
    <w:p w14:paraId="4040CEC4" w14:textId="77777777" w:rsidR="00C4459E" w:rsidRDefault="00C445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1E5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C6E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5A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F0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C7"/>
    <w:rsid w:val="000A6394"/>
    <w:rsid w:val="000B7FED"/>
    <w:rsid w:val="000C038A"/>
    <w:rsid w:val="000C6598"/>
    <w:rsid w:val="00145D43"/>
    <w:rsid w:val="00192C46"/>
    <w:rsid w:val="001A08B3"/>
    <w:rsid w:val="001A7B60"/>
    <w:rsid w:val="001B14BD"/>
    <w:rsid w:val="001B52F0"/>
    <w:rsid w:val="001B7A65"/>
    <w:rsid w:val="001E41F3"/>
    <w:rsid w:val="00214379"/>
    <w:rsid w:val="0022390F"/>
    <w:rsid w:val="0026004D"/>
    <w:rsid w:val="002640DD"/>
    <w:rsid w:val="002734AB"/>
    <w:rsid w:val="00275D12"/>
    <w:rsid w:val="00284FEB"/>
    <w:rsid w:val="002860C4"/>
    <w:rsid w:val="002919E1"/>
    <w:rsid w:val="002B5741"/>
    <w:rsid w:val="00305409"/>
    <w:rsid w:val="003609EF"/>
    <w:rsid w:val="0036231A"/>
    <w:rsid w:val="00374DD4"/>
    <w:rsid w:val="003848EB"/>
    <w:rsid w:val="003A2FC1"/>
    <w:rsid w:val="003E1A36"/>
    <w:rsid w:val="00410371"/>
    <w:rsid w:val="004242F1"/>
    <w:rsid w:val="00430F34"/>
    <w:rsid w:val="00482B23"/>
    <w:rsid w:val="004B75B7"/>
    <w:rsid w:val="004E2881"/>
    <w:rsid w:val="0051580D"/>
    <w:rsid w:val="00523E22"/>
    <w:rsid w:val="00547111"/>
    <w:rsid w:val="005723F4"/>
    <w:rsid w:val="00592D74"/>
    <w:rsid w:val="005E2C44"/>
    <w:rsid w:val="00621188"/>
    <w:rsid w:val="006257ED"/>
    <w:rsid w:val="00695808"/>
    <w:rsid w:val="006B46FB"/>
    <w:rsid w:val="006C70AB"/>
    <w:rsid w:val="006E21FB"/>
    <w:rsid w:val="007133DD"/>
    <w:rsid w:val="00732B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25"/>
    <w:rsid w:val="008A45A6"/>
    <w:rsid w:val="008D541B"/>
    <w:rsid w:val="008F686C"/>
    <w:rsid w:val="009148DE"/>
    <w:rsid w:val="00936FC1"/>
    <w:rsid w:val="00941E30"/>
    <w:rsid w:val="009777D9"/>
    <w:rsid w:val="00991B88"/>
    <w:rsid w:val="009A5753"/>
    <w:rsid w:val="009A579D"/>
    <w:rsid w:val="009C4FA3"/>
    <w:rsid w:val="009E3297"/>
    <w:rsid w:val="009F734F"/>
    <w:rsid w:val="00A246B6"/>
    <w:rsid w:val="00A47E70"/>
    <w:rsid w:val="00A50CF0"/>
    <w:rsid w:val="00A56295"/>
    <w:rsid w:val="00A7671C"/>
    <w:rsid w:val="00AA2CBC"/>
    <w:rsid w:val="00AC5820"/>
    <w:rsid w:val="00AD1CD8"/>
    <w:rsid w:val="00AD6626"/>
    <w:rsid w:val="00B258BB"/>
    <w:rsid w:val="00B67B97"/>
    <w:rsid w:val="00B968C8"/>
    <w:rsid w:val="00BA3EC5"/>
    <w:rsid w:val="00BA51D9"/>
    <w:rsid w:val="00BB5DFC"/>
    <w:rsid w:val="00BD279D"/>
    <w:rsid w:val="00BD6BB8"/>
    <w:rsid w:val="00BE6C76"/>
    <w:rsid w:val="00C24781"/>
    <w:rsid w:val="00C34355"/>
    <w:rsid w:val="00C4459E"/>
    <w:rsid w:val="00C664F9"/>
    <w:rsid w:val="00C66BA2"/>
    <w:rsid w:val="00C95985"/>
    <w:rsid w:val="00CC5026"/>
    <w:rsid w:val="00CC68D0"/>
    <w:rsid w:val="00D03F9A"/>
    <w:rsid w:val="00D06D51"/>
    <w:rsid w:val="00D24991"/>
    <w:rsid w:val="00D50255"/>
    <w:rsid w:val="00D55A00"/>
    <w:rsid w:val="00D66520"/>
    <w:rsid w:val="00D7163C"/>
    <w:rsid w:val="00DE34CF"/>
    <w:rsid w:val="00E13F3D"/>
    <w:rsid w:val="00E34898"/>
    <w:rsid w:val="00E42A0B"/>
    <w:rsid w:val="00EB09B7"/>
    <w:rsid w:val="00EE7D7C"/>
    <w:rsid w:val="00F25D98"/>
    <w:rsid w:val="00F300FB"/>
    <w:rsid w:val="00F85B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E5C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55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55A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55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5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A0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F1ADA-BF43-184C-BB3E-3C141AD7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3</Pages>
  <Words>1225</Words>
  <Characters>6984</Characters>
  <Application>Microsoft Macintosh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5</cp:revision>
  <cp:lastPrinted>1900-01-01T08:00:00Z</cp:lastPrinted>
  <dcterms:created xsi:type="dcterms:W3CDTF">2019-11-21T19:56:00Z</dcterms:created>
  <dcterms:modified xsi:type="dcterms:W3CDTF">2019-11-22T01:43:00Z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